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991087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266636">
        <w:rPr>
          <w:b/>
          <w:noProof/>
          <w:sz w:val="24"/>
        </w:rPr>
        <w:t>550</w:t>
      </w:r>
      <w:bookmarkStart w:id="0" w:name="_GoBack"/>
      <w:bookmarkEnd w:id="0"/>
    </w:p>
    <w:p w14:paraId="0E874A83" w14:textId="24EC1E7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>
        <w:rPr>
          <w:b/>
          <w:noProof/>
          <w:sz w:val="24"/>
        </w:rPr>
        <w:tab/>
      </w:r>
      <w:r w:rsidR="00266636" w:rsidRPr="00266636">
        <w:rPr>
          <w:b/>
          <w:i/>
          <w:noProof/>
          <w:sz w:val="18"/>
          <w:szCs w:val="18"/>
        </w:rPr>
        <w:t xml:space="preserve">Revision of </w:t>
      </w:r>
      <w:r w:rsidR="00266636" w:rsidRPr="00266636">
        <w:rPr>
          <w:b/>
          <w:i/>
          <w:noProof/>
          <w:sz w:val="18"/>
          <w:szCs w:val="18"/>
        </w:rPr>
        <w:t>C4-211428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0C958" w:rsidR="001E41F3" w:rsidRPr="00410371" w:rsidRDefault="00C05CD0" w:rsidP="00253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</w:t>
            </w:r>
            <w:r w:rsidR="002536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1F6EC" w:rsidR="001E41F3" w:rsidRPr="00410371" w:rsidRDefault="00B6051D" w:rsidP="00B605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A7F44" w:rsidR="001E41F3" w:rsidRPr="00410371" w:rsidRDefault="00266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0A0A" w:rsidR="001E41F3" w:rsidRPr="00410371" w:rsidRDefault="00253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01180" w:rsidR="00F25D98" w:rsidRDefault="00764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9F3C9" w:rsidR="001E41F3" w:rsidRDefault="00253630" w:rsidP="00266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66636">
              <w:rPr>
                <w:noProof/>
              </w:rPr>
              <w:t>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32D9A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787A30">
              <w:rPr>
                <w:noProof/>
                <w:lang w:eastAsia="zh-CN"/>
              </w:rPr>
              <w:t>, A.</w:t>
            </w:r>
            <w:r w:rsidR="00F310E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6E3A7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D8552F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8CBE7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6EC25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F310EE" w:rsidRPr="00544965">
              <w:t>Nausf_</w:t>
            </w:r>
            <w:r w:rsidR="00F310EE" w:rsidRPr="00544965">
              <w:rPr>
                <w:rFonts w:eastAsia="宋体"/>
                <w:lang w:eastAsia="zh-CN"/>
              </w:rPr>
              <w:t>UEAuthentication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00FA203" w14:textId="77777777" w:rsidR="00253630" w:rsidRPr="00544965" w:rsidRDefault="00253630" w:rsidP="00253630">
      <w:pPr>
        <w:pStyle w:val="1"/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58838634"/>
      <w:r w:rsidRPr="00544965">
        <w:t>2</w:t>
      </w:r>
      <w:r w:rsidRPr="00544965">
        <w:tab/>
        <w:t>References</w:t>
      </w:r>
      <w:bookmarkEnd w:id="2"/>
      <w:bookmarkEnd w:id="3"/>
      <w:bookmarkEnd w:id="4"/>
      <w:bookmarkEnd w:id="5"/>
      <w:bookmarkEnd w:id="6"/>
    </w:p>
    <w:p w14:paraId="32C71EEA" w14:textId="77777777" w:rsidR="00253630" w:rsidRPr="00544965" w:rsidRDefault="00253630" w:rsidP="00253630">
      <w:r w:rsidRPr="00544965">
        <w:t>The following documents contain provisions which, through reference in this text, constitute provisions of the present document.</w:t>
      </w:r>
    </w:p>
    <w:p w14:paraId="1BF9B7F9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56139170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47BF688D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p w14:paraId="151AD486" w14:textId="77777777" w:rsidR="00253630" w:rsidRPr="00544965" w:rsidRDefault="00253630" w:rsidP="00253630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4157D05A" w14:textId="77777777" w:rsidR="00253630" w:rsidRPr="00544965" w:rsidRDefault="00253630" w:rsidP="00253630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60E0E4F6" w14:textId="77777777" w:rsidR="00253630" w:rsidRPr="00544965" w:rsidRDefault="00253630" w:rsidP="00253630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2EBC8A29" w14:textId="77777777" w:rsidR="00253630" w:rsidRPr="00544965" w:rsidRDefault="00253630" w:rsidP="00253630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120D03BD" w14:textId="77777777" w:rsidR="00253630" w:rsidRPr="00544965" w:rsidRDefault="00253630" w:rsidP="00253630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18553005" w14:textId="77777777" w:rsidR="00253630" w:rsidRPr="00544965" w:rsidRDefault="00253630" w:rsidP="00253630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171FF8CD" w14:textId="77777777" w:rsidR="00253630" w:rsidRPr="00544965" w:rsidRDefault="00253630" w:rsidP="00253630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409880CD" w14:textId="77777777" w:rsidR="00253630" w:rsidRPr="00544965" w:rsidRDefault="00253630" w:rsidP="00253630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35921862" w14:textId="77777777" w:rsidR="00253630" w:rsidRDefault="00253630" w:rsidP="00253630">
      <w:pPr>
        <w:pStyle w:val="EX"/>
      </w:pPr>
      <w:r w:rsidRPr="00544965">
        <w:t>[9]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14:paraId="40BE2E42" w14:textId="77777777" w:rsidR="00253630" w:rsidRPr="00544965" w:rsidRDefault="00253630" w:rsidP="00253630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14:paraId="5B017ED4" w14:textId="77777777" w:rsidR="00253630" w:rsidRPr="00544965" w:rsidRDefault="00253630" w:rsidP="00253630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636B7796" w14:textId="77777777" w:rsidR="00253630" w:rsidRPr="00544965" w:rsidRDefault="00253630" w:rsidP="00253630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2CD796E7" w14:textId="77777777" w:rsidR="00253630" w:rsidRPr="00544965" w:rsidRDefault="00253630" w:rsidP="00253630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65C4D47D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4B189E92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0A8814BE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21907E5D" w14:textId="77777777" w:rsidR="00253630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3F4C783F" w14:textId="77777777" w:rsidR="00253630" w:rsidRDefault="00253630" w:rsidP="00253630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73ADE725" w14:textId="77777777" w:rsidR="00253630" w:rsidRDefault="00253630" w:rsidP="0025363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7189639C" w14:textId="77777777" w:rsidR="00253630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3EBF4A8A" w14:textId="77777777" w:rsidR="00253630" w:rsidRDefault="00253630" w:rsidP="00253630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4B9B5524" w14:textId="77777777" w:rsidR="00253630" w:rsidRDefault="00253630" w:rsidP="00253630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11E2B15" w14:textId="77777777" w:rsidR="00253630" w:rsidRDefault="00253630" w:rsidP="00253630">
      <w:pPr>
        <w:pStyle w:val="EX"/>
      </w:pPr>
      <w:r>
        <w:lastRenderedPageBreak/>
        <w:t>[22]</w:t>
      </w:r>
      <w:r>
        <w:tab/>
        <w:t>3GPP TS 29.544: "5G System; SP-AF Services; Stage 3".</w:t>
      </w:r>
    </w:p>
    <w:p w14:paraId="1D6798C7" w14:textId="77777777" w:rsidR="00253630" w:rsidRDefault="00253630" w:rsidP="00253630">
      <w:pPr>
        <w:pStyle w:val="EX"/>
      </w:pPr>
      <w:r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14:paraId="2A5CBD19" w14:textId="77777777" w:rsidR="00253630" w:rsidRDefault="00253630" w:rsidP="00253630">
      <w:pPr>
        <w:pStyle w:val="EX"/>
      </w:pPr>
      <w:r>
        <w:t>[24]</w:t>
      </w:r>
      <w:r>
        <w:tab/>
        <w:t>3GPP TS 29.524: "5G System; Cause codes mapping between 5GC interfaces; Stage 3".</w:t>
      </w:r>
    </w:p>
    <w:p w14:paraId="42CF2167" w14:textId="4D4861EA" w:rsidR="00253630" w:rsidRDefault="00253630" w:rsidP="00253630">
      <w:pPr>
        <w:pStyle w:val="EX"/>
      </w:pPr>
      <w:r>
        <w:t>[25]</w:t>
      </w:r>
      <w:r>
        <w:tab/>
      </w:r>
      <w:r>
        <w:rPr>
          <w:noProof/>
        </w:rPr>
        <w:t xml:space="preserve">OpenAPI Initiative, "OpenAPI </w:t>
      </w:r>
      <w:del w:id="7" w:author="Huawei" w:date="2021-02-02T17:01:00Z">
        <w:r w:rsidDel="00253630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8" w:author="Huawei" w:date="2021-02-02T17:0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rPr>
          <w:noProof/>
        </w:rPr>
        <w:t xml:space="preserve">", </w:t>
      </w:r>
      <w:ins w:id="9" w:author="Huawei" w:date="2021-02-02T17:0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  <w:r w:rsidR="00C94686" w:rsidDel="00C94686">
          <w:rPr>
            <w:rStyle w:val="aa"/>
            <w:rFonts w:eastAsia="等线"/>
            <w:noProof/>
          </w:rPr>
          <w:t xml:space="preserve"> </w:t>
        </w:r>
      </w:ins>
      <w:del w:id="10" w:author="Huawei" w:date="2021-02-02T17:02:00Z">
        <w:r w:rsidDel="00C94686">
          <w:rPr>
            <w:rStyle w:val="aa"/>
            <w:rFonts w:eastAsia="等线"/>
            <w:noProof/>
          </w:rPr>
          <w:fldChar w:fldCharType="begin"/>
        </w:r>
        <w:r w:rsidDel="00C94686">
          <w:rPr>
            <w:rStyle w:val="aa"/>
            <w:rFonts w:eastAsia="等线"/>
            <w:noProof/>
          </w:rPr>
          <w:delInstrText xml:space="preserve"> HYPERLINK "https://github.com/OAI/OpenAPI-Specification/blob/master/versions/3.0.0.md" </w:delInstrText>
        </w:r>
        <w:r w:rsidDel="00C94686">
          <w:rPr>
            <w:rStyle w:val="aa"/>
            <w:rFonts w:eastAsia="等线"/>
            <w:noProof/>
          </w:rPr>
          <w:fldChar w:fldCharType="separate"/>
        </w:r>
        <w:r w:rsidDel="00C94686">
          <w:rPr>
            <w:rStyle w:val="aa"/>
            <w:rFonts w:eastAsia="等线"/>
            <w:noProof/>
          </w:rPr>
          <w:delText>https://github.com/OAI/OpenAPI-Specification/blob/master/versions/3.0.0.md</w:delText>
        </w:r>
        <w:r w:rsidDel="00C94686">
          <w:rPr>
            <w:rStyle w:val="aa"/>
            <w:rFonts w:eastAsia="等线"/>
            <w:noProof/>
          </w:rPr>
          <w:fldChar w:fldCharType="end"/>
        </w:r>
      </w:del>
    </w:p>
    <w:p w14:paraId="4B776FFA" w14:textId="77777777" w:rsidR="00253630" w:rsidRPr="00253630" w:rsidRDefault="00253630" w:rsidP="00C94686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86E16" w14:textId="77777777" w:rsidR="003C262E" w:rsidRDefault="003C262E" w:rsidP="00F15DE3"/>
    <w:p w14:paraId="76736901" w14:textId="77777777" w:rsidR="003C262E" w:rsidRPr="00544965" w:rsidRDefault="003C262E" w:rsidP="003C262E">
      <w:pPr>
        <w:pStyle w:val="2"/>
      </w:pPr>
      <w:bookmarkStart w:id="11" w:name="_Toc25270808"/>
      <w:bookmarkStart w:id="12" w:name="_Toc34310465"/>
      <w:bookmarkStart w:id="13" w:name="_Toc36464987"/>
      <w:bookmarkStart w:id="14" w:name="_Toc51944719"/>
      <w:bookmarkStart w:id="15" w:name="_Toc58838823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  <w:bookmarkEnd w:id="13"/>
      <w:bookmarkEnd w:id="14"/>
      <w:bookmarkEnd w:id="15"/>
    </w:p>
    <w:p w14:paraId="449053A8" w14:textId="77777777" w:rsidR="003C262E" w:rsidRPr="00544965" w:rsidRDefault="003C262E" w:rsidP="003C262E">
      <w:pPr>
        <w:pStyle w:val="PL"/>
      </w:pPr>
      <w:r w:rsidRPr="00544965">
        <w:t>openapi: 3.0.0</w:t>
      </w:r>
    </w:p>
    <w:p w14:paraId="6FE63D74" w14:textId="77777777" w:rsidR="003C262E" w:rsidRPr="00544965" w:rsidRDefault="003C262E" w:rsidP="003C262E">
      <w:pPr>
        <w:pStyle w:val="PL"/>
      </w:pPr>
      <w:r w:rsidRPr="00544965">
        <w:t>info:</w:t>
      </w:r>
    </w:p>
    <w:p w14:paraId="6ED07AC8" w14:textId="77777777" w:rsidR="003C262E" w:rsidRPr="00544965" w:rsidRDefault="003C262E" w:rsidP="003C262E">
      <w:pPr>
        <w:pStyle w:val="PL"/>
      </w:pPr>
      <w:r w:rsidRPr="00544965">
        <w:t xml:space="preserve">  version: 1.</w:t>
      </w:r>
      <w:r>
        <w:t>1.1</w:t>
      </w:r>
    </w:p>
    <w:p w14:paraId="4F033D5F" w14:textId="77777777" w:rsidR="003C262E" w:rsidRPr="00544965" w:rsidRDefault="003C262E" w:rsidP="003C262E">
      <w:pPr>
        <w:pStyle w:val="PL"/>
      </w:pPr>
      <w:r w:rsidRPr="00544965">
        <w:t xml:space="preserve">  title: AUSF API</w:t>
      </w:r>
    </w:p>
    <w:p w14:paraId="4A5642F2" w14:textId="77777777" w:rsidR="003C262E" w:rsidRDefault="003C262E" w:rsidP="003C262E">
      <w:pPr>
        <w:pStyle w:val="PL"/>
      </w:pPr>
      <w:r w:rsidRPr="00544965">
        <w:t xml:space="preserve">  description: </w:t>
      </w:r>
      <w:r>
        <w:t>|</w:t>
      </w:r>
    </w:p>
    <w:p w14:paraId="6A532B28" w14:textId="77777777" w:rsidR="003C262E" w:rsidRDefault="003C262E" w:rsidP="003C262E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13AB974B" w14:textId="77777777" w:rsidR="003C262E" w:rsidRDefault="003C262E" w:rsidP="003C262E">
      <w:pPr>
        <w:pStyle w:val="PL"/>
      </w:pPr>
      <w:r>
        <w:t xml:space="preserve">    © 2020, 3GPP Organizational Partners (ARIB, ATIS, CCSA, ETSI, TSDSI, TTA, TTC).</w:t>
      </w:r>
    </w:p>
    <w:p w14:paraId="38D7D217" w14:textId="77777777" w:rsidR="003C262E" w:rsidRPr="002857AD" w:rsidRDefault="003C262E" w:rsidP="003C262E">
      <w:pPr>
        <w:pStyle w:val="PL"/>
      </w:pPr>
      <w:r>
        <w:t xml:space="preserve">    All rights reserved.</w:t>
      </w:r>
    </w:p>
    <w:p w14:paraId="17175DBA" w14:textId="43A7618E" w:rsid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CAD08A" w14:textId="77777777" w:rsidR="003C262E" w:rsidRPr="00544965" w:rsidRDefault="003C262E" w:rsidP="003C262E">
      <w:pPr>
        <w:pStyle w:val="PL"/>
      </w:pPr>
      <w:r w:rsidRPr="00544965">
        <w:t xml:space="preserve">  /ue-authentications/{authCtxId}/eap-session:</w:t>
      </w:r>
    </w:p>
    <w:p w14:paraId="05AF155A" w14:textId="77777777" w:rsidR="003C262E" w:rsidRPr="00544965" w:rsidRDefault="003C262E" w:rsidP="003C262E">
      <w:pPr>
        <w:pStyle w:val="PL"/>
      </w:pPr>
      <w:r w:rsidRPr="00544965">
        <w:t xml:space="preserve">    post:</w:t>
      </w:r>
    </w:p>
    <w:p w14:paraId="28D2E1A8" w14:textId="77777777" w:rsidR="003C262E" w:rsidRPr="00544965" w:rsidRDefault="003C262E" w:rsidP="003C262E">
      <w:pPr>
        <w:pStyle w:val="PL"/>
      </w:pPr>
      <w:r w:rsidRPr="00544965">
        <w:t xml:space="preserve">      operationId: EapAuthMethod</w:t>
      </w:r>
    </w:p>
    <w:p w14:paraId="3D27BA34" w14:textId="77777777" w:rsidR="003C262E" w:rsidRPr="00544965" w:rsidRDefault="003C262E" w:rsidP="003C262E">
      <w:pPr>
        <w:pStyle w:val="PL"/>
      </w:pPr>
      <w:r w:rsidRPr="00544965">
        <w:t xml:space="preserve">      parameters:</w:t>
      </w:r>
    </w:p>
    <w:p w14:paraId="381F445E" w14:textId="77777777" w:rsidR="003C262E" w:rsidRPr="00544965" w:rsidRDefault="003C262E" w:rsidP="003C262E">
      <w:pPr>
        <w:pStyle w:val="PL"/>
      </w:pPr>
      <w:r w:rsidRPr="00544965">
        <w:t xml:space="preserve">        - name: authCtxId</w:t>
      </w:r>
    </w:p>
    <w:p w14:paraId="228E9E12" w14:textId="77777777" w:rsidR="003C262E" w:rsidRPr="00544965" w:rsidRDefault="003C262E" w:rsidP="003C262E">
      <w:pPr>
        <w:pStyle w:val="PL"/>
      </w:pPr>
      <w:r w:rsidRPr="00544965">
        <w:t xml:space="preserve">          in: path</w:t>
      </w:r>
    </w:p>
    <w:p w14:paraId="5452DCCC" w14:textId="77777777" w:rsidR="003C262E" w:rsidRPr="00544965" w:rsidRDefault="003C262E" w:rsidP="003C262E">
      <w:pPr>
        <w:pStyle w:val="PL"/>
      </w:pPr>
      <w:r w:rsidRPr="00544965">
        <w:t xml:space="preserve">          required: true</w:t>
      </w:r>
    </w:p>
    <w:p w14:paraId="09ED6A29" w14:textId="77777777" w:rsidR="003C262E" w:rsidRPr="00544965" w:rsidRDefault="003C262E" w:rsidP="003C262E">
      <w:pPr>
        <w:pStyle w:val="PL"/>
      </w:pPr>
      <w:r w:rsidRPr="00544965">
        <w:t xml:space="preserve">          schema:</w:t>
      </w:r>
    </w:p>
    <w:p w14:paraId="740E5785" w14:textId="77777777" w:rsidR="003C262E" w:rsidRPr="00544965" w:rsidRDefault="003C262E" w:rsidP="003C262E">
      <w:pPr>
        <w:pStyle w:val="PL"/>
      </w:pPr>
      <w:r w:rsidRPr="00544965">
        <w:t xml:space="preserve">            type: string</w:t>
      </w:r>
    </w:p>
    <w:p w14:paraId="65408519" w14:textId="77777777" w:rsidR="003C262E" w:rsidRPr="00544965" w:rsidRDefault="003C262E" w:rsidP="003C262E">
      <w:pPr>
        <w:pStyle w:val="PL"/>
      </w:pPr>
      <w:r w:rsidRPr="00544965">
        <w:t xml:space="preserve">      requestBody:</w:t>
      </w:r>
    </w:p>
    <w:p w14:paraId="773EEC9E" w14:textId="77777777" w:rsidR="003C262E" w:rsidRPr="00544965" w:rsidRDefault="003C262E" w:rsidP="003C262E">
      <w:pPr>
        <w:pStyle w:val="PL"/>
      </w:pPr>
      <w:r w:rsidRPr="00544965">
        <w:t xml:space="preserve">        content:</w:t>
      </w:r>
    </w:p>
    <w:p w14:paraId="44084FC0" w14:textId="77777777" w:rsidR="003C262E" w:rsidRPr="00544965" w:rsidRDefault="003C262E" w:rsidP="003C262E">
      <w:pPr>
        <w:pStyle w:val="PL"/>
      </w:pPr>
      <w:r w:rsidRPr="00544965">
        <w:t xml:space="preserve">          application/json:</w:t>
      </w:r>
    </w:p>
    <w:p w14:paraId="0DE85763" w14:textId="77777777" w:rsidR="003C262E" w:rsidRPr="00544965" w:rsidRDefault="003C262E" w:rsidP="003C262E">
      <w:pPr>
        <w:pStyle w:val="PL"/>
      </w:pPr>
      <w:r w:rsidRPr="00544965">
        <w:t xml:space="preserve">            schema:</w:t>
      </w:r>
    </w:p>
    <w:p w14:paraId="256D3441" w14:textId="77777777" w:rsidR="003C262E" w:rsidRPr="00544965" w:rsidRDefault="003C262E" w:rsidP="003C262E">
      <w:pPr>
        <w:pStyle w:val="PL"/>
      </w:pPr>
      <w:r w:rsidRPr="00544965">
        <w:t xml:space="preserve">              $ref: '#/components/schemas/EapSession'</w:t>
      </w:r>
    </w:p>
    <w:p w14:paraId="697A596F" w14:textId="77777777" w:rsidR="003C262E" w:rsidRPr="00544965" w:rsidRDefault="003C262E" w:rsidP="003C262E">
      <w:pPr>
        <w:pStyle w:val="PL"/>
      </w:pPr>
      <w:r w:rsidRPr="00544965">
        <w:t xml:space="preserve">      responses:</w:t>
      </w:r>
    </w:p>
    <w:p w14:paraId="15C5DD88" w14:textId="77777777" w:rsidR="003C262E" w:rsidRPr="00544965" w:rsidRDefault="003C262E" w:rsidP="003C262E">
      <w:pPr>
        <w:pStyle w:val="PL"/>
      </w:pPr>
      <w:r w:rsidRPr="00544965">
        <w:t xml:space="preserve">        '200':</w:t>
      </w:r>
    </w:p>
    <w:p w14:paraId="62D05497" w14:textId="77777777" w:rsidR="003C262E" w:rsidRPr="00544965" w:rsidRDefault="003C262E" w:rsidP="003C262E">
      <w:pPr>
        <w:pStyle w:val="PL"/>
      </w:pPr>
      <w:r w:rsidRPr="00544965">
        <w:t xml:space="preserve">          description: Use to handle or close the EAP session</w:t>
      </w:r>
    </w:p>
    <w:p w14:paraId="6D4A08CF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4C40D2E0" w14:textId="77777777" w:rsidR="003C262E" w:rsidRPr="00544965" w:rsidRDefault="003C262E" w:rsidP="003C262E">
      <w:pPr>
        <w:pStyle w:val="PL"/>
      </w:pPr>
      <w:r w:rsidRPr="00544965">
        <w:t xml:space="preserve">            application/json:</w:t>
      </w:r>
    </w:p>
    <w:p w14:paraId="6DE6C7F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49917052" w14:textId="77777777" w:rsidR="003C262E" w:rsidRPr="00544965" w:rsidRDefault="003C262E" w:rsidP="003C262E">
      <w:pPr>
        <w:pStyle w:val="PL"/>
      </w:pPr>
      <w:r w:rsidRPr="00544965">
        <w:t xml:space="preserve">                $ref: '#/components/schemas/EapSession'</w:t>
      </w:r>
    </w:p>
    <w:p w14:paraId="6B8ED8B9" w14:textId="77777777" w:rsidR="003C262E" w:rsidRPr="00544965" w:rsidRDefault="003C262E" w:rsidP="003C262E">
      <w:pPr>
        <w:pStyle w:val="PL"/>
      </w:pPr>
    </w:p>
    <w:p w14:paraId="621D105D" w14:textId="77777777" w:rsidR="003C262E" w:rsidRPr="00544965" w:rsidRDefault="003C262E" w:rsidP="003C262E">
      <w:pPr>
        <w:pStyle w:val="PL"/>
      </w:pPr>
      <w:r w:rsidRPr="00544965">
        <w:t xml:space="preserve">            application/3gppHal+json:</w:t>
      </w:r>
    </w:p>
    <w:p w14:paraId="1009B401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5F4B3346" w14:textId="77777777" w:rsidR="003C262E" w:rsidRPr="00544965" w:rsidRDefault="003C262E" w:rsidP="003C262E">
      <w:pPr>
        <w:pStyle w:val="PL"/>
      </w:pPr>
      <w:r w:rsidRPr="00544965">
        <w:t xml:space="preserve">                type: object</w:t>
      </w:r>
    </w:p>
    <w:p w14:paraId="62FAE503" w14:textId="77777777" w:rsidR="003C262E" w:rsidRPr="00544965" w:rsidRDefault="003C262E" w:rsidP="003C262E">
      <w:pPr>
        <w:pStyle w:val="PL"/>
      </w:pPr>
      <w:r w:rsidRPr="00544965">
        <w:t xml:space="preserve">                properties:</w:t>
      </w:r>
    </w:p>
    <w:p w14:paraId="4E308319" w14:textId="77777777" w:rsidR="003C262E" w:rsidRPr="00544965" w:rsidRDefault="003C262E" w:rsidP="003C262E">
      <w:pPr>
        <w:pStyle w:val="PL"/>
      </w:pPr>
      <w:r w:rsidRPr="00544965">
        <w:t xml:space="preserve">                  eapPayload:</w:t>
      </w:r>
    </w:p>
    <w:p w14:paraId="36223C36" w14:textId="77777777" w:rsidR="003C262E" w:rsidRPr="00544965" w:rsidRDefault="003C262E" w:rsidP="003C262E">
      <w:pPr>
        <w:pStyle w:val="PL"/>
      </w:pPr>
      <w:r w:rsidRPr="00544965">
        <w:t xml:space="preserve">                    $ref: '#/components/schemas/EapPayload'</w:t>
      </w:r>
    </w:p>
    <w:p w14:paraId="5A6CAD32" w14:textId="77777777" w:rsidR="003C262E" w:rsidRPr="00544965" w:rsidRDefault="003C262E" w:rsidP="003C262E">
      <w:pPr>
        <w:pStyle w:val="PL"/>
      </w:pPr>
      <w:r w:rsidRPr="00544965">
        <w:t xml:space="preserve">                  _links:</w:t>
      </w:r>
    </w:p>
    <w:p w14:paraId="163D3F3E" w14:textId="77777777" w:rsidR="003C262E" w:rsidRPr="00544965" w:rsidRDefault="003C262E" w:rsidP="003C262E">
      <w:pPr>
        <w:pStyle w:val="PL"/>
      </w:pPr>
      <w:r w:rsidRPr="00544965">
        <w:t xml:space="preserve">                    type: object</w:t>
      </w:r>
    </w:p>
    <w:p w14:paraId="46AFEC77" w14:textId="26055DB1" w:rsidR="003C262E" w:rsidRPr="00544965" w:rsidRDefault="003C262E" w:rsidP="003C262E">
      <w:pPr>
        <w:pStyle w:val="PL"/>
      </w:pPr>
      <w:r w:rsidRPr="00544965">
        <w:t xml:space="preserve">                    description: 'URI : /{eapSessionUri}'</w:t>
      </w:r>
      <w:ins w:id="16" w:author="Huawei" w:date="2021-02-02T17:06:00Z">
        <w:r w:rsidR="00833B8C">
          <w:t>,</w:t>
        </w:r>
        <w:r w:rsidR="00833B8C" w:rsidRPr="00833B8C">
          <w:t xml:space="preserve"> </w:t>
        </w:r>
        <w:r w:rsidR="00833B8C">
          <w:t>a</w:t>
        </w:r>
        <w:r w:rsidR="00833B8C" w:rsidRPr="00533C32">
          <w:t xml:space="preserve"> map(list of key-value pairs) where </w:t>
        </w:r>
      </w:ins>
      <w:ins w:id="17" w:author="Huawei" w:date="2021-02-02T17:08:00Z">
        <w:r w:rsidR="00833B8C">
          <w:rPr>
            <w:lang w:val="en-US" w:eastAsia="zh-CN"/>
          </w:rPr>
          <w:t>member</w:t>
        </w:r>
      </w:ins>
      <w:ins w:id="18" w:author="Huawei" w:date="2021-02-02T17:06:00Z">
        <w:r w:rsidR="00833B8C" w:rsidRPr="00533C32">
          <w:t xml:space="preserve"> serves as key</w:t>
        </w:r>
      </w:ins>
    </w:p>
    <w:p w14:paraId="660F5AE2" w14:textId="77777777" w:rsidR="003C262E" w:rsidRPr="00544965" w:rsidRDefault="003C262E" w:rsidP="003C262E">
      <w:pPr>
        <w:pStyle w:val="PL"/>
      </w:pPr>
      <w:r w:rsidRPr="00544965">
        <w:t xml:space="preserve">                    additionalProperties:</w:t>
      </w:r>
    </w:p>
    <w:p w14:paraId="761E7F24" w14:textId="77777777" w:rsidR="003C262E" w:rsidRDefault="003C262E" w:rsidP="003C262E">
      <w:pPr>
        <w:pStyle w:val="PL"/>
      </w:pPr>
      <w:r w:rsidRPr="00544965">
        <w:t xml:space="preserve">                      $ref: 'TS29571_CommonData.yaml#/components/schemas/LinksValueSchema'</w:t>
      </w:r>
    </w:p>
    <w:p w14:paraId="0B008FA1" w14:textId="77777777" w:rsidR="003C262E" w:rsidRPr="00544965" w:rsidRDefault="003C262E" w:rsidP="003C262E">
      <w:pPr>
        <w:pStyle w:val="PL"/>
      </w:pPr>
      <w:r>
        <w:t xml:space="preserve">                    minProperties: 1</w:t>
      </w:r>
    </w:p>
    <w:p w14:paraId="2F92B73B" w14:textId="77777777" w:rsidR="003C262E" w:rsidRPr="00544965" w:rsidRDefault="003C262E" w:rsidP="003C262E">
      <w:pPr>
        <w:pStyle w:val="PL"/>
      </w:pPr>
      <w:r w:rsidRPr="00544965">
        <w:t xml:space="preserve">                required:</w:t>
      </w:r>
    </w:p>
    <w:p w14:paraId="2A8C1E90" w14:textId="77777777" w:rsidR="003C262E" w:rsidRPr="00544965" w:rsidRDefault="003C262E" w:rsidP="003C262E">
      <w:pPr>
        <w:pStyle w:val="PL"/>
      </w:pPr>
      <w:r w:rsidRPr="00544965">
        <w:t xml:space="preserve">                  - eapPayload</w:t>
      </w:r>
    </w:p>
    <w:p w14:paraId="5C7D42C4" w14:textId="77777777" w:rsidR="003C262E" w:rsidRPr="00544965" w:rsidRDefault="003C262E" w:rsidP="003C262E">
      <w:pPr>
        <w:pStyle w:val="PL"/>
      </w:pPr>
      <w:r w:rsidRPr="00544965">
        <w:t xml:space="preserve">                  - _links</w:t>
      </w:r>
    </w:p>
    <w:p w14:paraId="4C774BD8" w14:textId="77777777" w:rsidR="003C262E" w:rsidRPr="00544965" w:rsidRDefault="003C262E" w:rsidP="003C262E">
      <w:pPr>
        <w:pStyle w:val="PL"/>
      </w:pPr>
      <w:r w:rsidRPr="00544965">
        <w:t xml:space="preserve">        '400':</w:t>
      </w:r>
    </w:p>
    <w:p w14:paraId="17A573DD" w14:textId="77777777" w:rsidR="003C262E" w:rsidRPr="00544965" w:rsidRDefault="003C262E" w:rsidP="003C262E">
      <w:pPr>
        <w:pStyle w:val="PL"/>
      </w:pPr>
      <w:r w:rsidRPr="00544965">
        <w:t xml:space="preserve">          description: Bad Request</w:t>
      </w:r>
    </w:p>
    <w:p w14:paraId="415AA952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4E1E85EE" w14:textId="77777777" w:rsidR="003C262E" w:rsidRPr="00544965" w:rsidRDefault="003C262E" w:rsidP="003C262E">
      <w:pPr>
        <w:pStyle w:val="PL"/>
      </w:pPr>
      <w:r w:rsidRPr="00544965">
        <w:t xml:space="preserve">            application/problem+json:</w:t>
      </w:r>
    </w:p>
    <w:p w14:paraId="0404DED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49E4CC38" w14:textId="77777777" w:rsidR="003C262E" w:rsidRPr="00544965" w:rsidRDefault="003C262E" w:rsidP="003C262E">
      <w:pPr>
        <w:pStyle w:val="PL"/>
      </w:pPr>
      <w:r w:rsidRPr="00544965">
        <w:t xml:space="preserve">                $ref: 'TS29571_CommonData.yaml#/components/schemas/ProblemDetails'</w:t>
      </w:r>
    </w:p>
    <w:p w14:paraId="697B6771" w14:textId="77777777" w:rsidR="003C262E" w:rsidRPr="00544965" w:rsidRDefault="003C262E" w:rsidP="003C262E">
      <w:pPr>
        <w:pStyle w:val="PL"/>
      </w:pPr>
      <w:r w:rsidRPr="00544965">
        <w:t xml:space="preserve">        '500':</w:t>
      </w:r>
    </w:p>
    <w:p w14:paraId="3E3C57DB" w14:textId="77777777" w:rsidR="003C262E" w:rsidRPr="00544965" w:rsidRDefault="003C262E" w:rsidP="003C262E">
      <w:pPr>
        <w:pStyle w:val="PL"/>
      </w:pPr>
      <w:r w:rsidRPr="00544965">
        <w:lastRenderedPageBreak/>
        <w:t xml:space="preserve">          description: Internal Server Error</w:t>
      </w:r>
    </w:p>
    <w:p w14:paraId="2C03456D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148B2A69" w14:textId="77777777" w:rsidR="003C262E" w:rsidRPr="00544965" w:rsidRDefault="003C262E" w:rsidP="003C262E">
      <w:pPr>
        <w:pStyle w:val="PL"/>
      </w:pPr>
      <w:r w:rsidRPr="00544965">
        <w:t xml:space="preserve">            application/problem+json:</w:t>
      </w:r>
    </w:p>
    <w:p w14:paraId="39E6C06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646F38F4" w14:textId="77777777" w:rsidR="003C262E" w:rsidRDefault="003C262E" w:rsidP="003C262E">
      <w:pPr>
        <w:pStyle w:val="PL"/>
      </w:pPr>
      <w:r w:rsidRPr="00544965">
        <w:t xml:space="preserve">                $ref: 'TS29571_CommonData.yaml#/components/schemas/ProblemDetails'</w:t>
      </w:r>
    </w:p>
    <w:p w14:paraId="19E8E22D" w14:textId="77777777" w:rsidR="003C262E" w:rsidRPr="00690A26" w:rsidRDefault="003C262E" w:rsidP="003C262E">
      <w:pPr>
        <w:pStyle w:val="PL"/>
      </w:pPr>
      <w:r w:rsidRPr="00690A26">
        <w:t xml:space="preserve">    delete:</w:t>
      </w:r>
    </w:p>
    <w:p w14:paraId="1639A3A7" w14:textId="77777777" w:rsidR="003C262E" w:rsidRPr="00690A26" w:rsidRDefault="003C262E" w:rsidP="003C262E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3C480633" w14:textId="77777777" w:rsidR="003C262E" w:rsidRPr="00690A26" w:rsidRDefault="003C262E" w:rsidP="003C262E">
      <w:pPr>
        <w:pStyle w:val="PL"/>
      </w:pPr>
      <w:r w:rsidRPr="00690A26">
        <w:t xml:space="preserve">      operationId: </w:t>
      </w:r>
      <w:r>
        <w:t>DeleteEapAuthenticationResult</w:t>
      </w:r>
    </w:p>
    <w:p w14:paraId="3222A5C6" w14:textId="77777777" w:rsidR="003C262E" w:rsidRPr="00690A26" w:rsidRDefault="003C262E" w:rsidP="003C262E">
      <w:pPr>
        <w:pStyle w:val="PL"/>
      </w:pPr>
      <w:r w:rsidRPr="00690A26">
        <w:t xml:space="preserve">      tags:</w:t>
      </w:r>
    </w:p>
    <w:p w14:paraId="763E6F33" w14:textId="77777777" w:rsidR="003C262E" w:rsidRDefault="003C262E" w:rsidP="003C262E">
      <w:pPr>
        <w:pStyle w:val="PL"/>
      </w:pPr>
      <w:r w:rsidRPr="00690A26">
        <w:t xml:space="preserve">        - </w:t>
      </w:r>
      <w:r>
        <w:t>Authentication Result Deletion</w:t>
      </w:r>
    </w:p>
    <w:p w14:paraId="543CE24D" w14:textId="77777777" w:rsidR="003C262E" w:rsidRPr="006A7EE2" w:rsidRDefault="003C262E" w:rsidP="003C262E">
      <w:pPr>
        <w:pStyle w:val="PL"/>
      </w:pPr>
      <w:r w:rsidRPr="006A7EE2">
        <w:t xml:space="preserve">      parameters:</w:t>
      </w:r>
    </w:p>
    <w:p w14:paraId="3EC277AB" w14:textId="77777777" w:rsidR="003C262E" w:rsidRPr="006A7EE2" w:rsidRDefault="003C262E" w:rsidP="003C262E">
      <w:pPr>
        <w:pStyle w:val="PL"/>
      </w:pPr>
      <w:r w:rsidRPr="006A7EE2">
        <w:t xml:space="preserve">        - name: </w:t>
      </w:r>
      <w:r w:rsidRPr="00544965">
        <w:t>authCtxId</w:t>
      </w:r>
    </w:p>
    <w:p w14:paraId="4575B0D7" w14:textId="77777777" w:rsidR="003C262E" w:rsidRPr="006A7EE2" w:rsidRDefault="003C262E" w:rsidP="003C262E">
      <w:pPr>
        <w:pStyle w:val="PL"/>
      </w:pPr>
      <w:r w:rsidRPr="006A7EE2">
        <w:t xml:space="preserve">          in: path</w:t>
      </w:r>
    </w:p>
    <w:p w14:paraId="4F0DFA27" w14:textId="77777777" w:rsidR="003C262E" w:rsidRPr="006A7EE2" w:rsidRDefault="003C262E" w:rsidP="003C262E">
      <w:pPr>
        <w:pStyle w:val="PL"/>
      </w:pPr>
      <w:r w:rsidRPr="006A7EE2">
        <w:t xml:space="preserve">          required: true</w:t>
      </w:r>
    </w:p>
    <w:p w14:paraId="66428009" w14:textId="77777777" w:rsidR="003C262E" w:rsidRPr="006A7EE2" w:rsidRDefault="003C262E" w:rsidP="003C262E">
      <w:pPr>
        <w:pStyle w:val="PL"/>
      </w:pPr>
      <w:r w:rsidRPr="006A7EE2">
        <w:t xml:space="preserve">          schema:</w:t>
      </w:r>
    </w:p>
    <w:p w14:paraId="2036B941" w14:textId="77777777" w:rsidR="003C262E" w:rsidRPr="006A7EE2" w:rsidRDefault="003C262E" w:rsidP="003C262E">
      <w:pPr>
        <w:pStyle w:val="PL"/>
      </w:pPr>
      <w:r w:rsidRPr="00544965">
        <w:t xml:space="preserve">            type: string</w:t>
      </w:r>
    </w:p>
    <w:p w14:paraId="6E6DC03D" w14:textId="77777777" w:rsidR="003C262E" w:rsidRPr="00690A26" w:rsidRDefault="003C262E" w:rsidP="003C262E">
      <w:pPr>
        <w:pStyle w:val="PL"/>
      </w:pPr>
      <w:r w:rsidRPr="00690A26">
        <w:t xml:space="preserve">      responses:</w:t>
      </w:r>
    </w:p>
    <w:p w14:paraId="0374C4E6" w14:textId="77777777" w:rsidR="003C262E" w:rsidRPr="00690A26" w:rsidRDefault="003C262E" w:rsidP="003C262E">
      <w:pPr>
        <w:pStyle w:val="PL"/>
      </w:pPr>
      <w:r w:rsidRPr="00690A26">
        <w:t xml:space="preserve">        '204':</w:t>
      </w:r>
    </w:p>
    <w:p w14:paraId="31B24BDA" w14:textId="77777777" w:rsidR="003C262E" w:rsidRPr="00690A26" w:rsidRDefault="003C262E" w:rsidP="003C262E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2014A8B0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3982E25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02F22DA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B58BDC3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674E75D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DDCA8A3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53E447D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0D64FFE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8C7A249" w14:textId="77777777" w:rsidR="003C262E" w:rsidRPr="00690A26" w:rsidRDefault="003C262E" w:rsidP="003C262E">
      <w:pPr>
        <w:pStyle w:val="PL"/>
      </w:pPr>
      <w:r w:rsidRPr="00690A26">
        <w:t xml:space="preserve">        default:</w:t>
      </w:r>
    </w:p>
    <w:p w14:paraId="0DA98A49" w14:textId="77777777" w:rsidR="003C262E" w:rsidRDefault="003C262E" w:rsidP="003C262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75656B6" w14:textId="218A659B" w:rsidR="003C262E" w:rsidRDefault="003C262E" w:rsidP="00F15DE3">
      <w:pPr>
        <w:rPr>
          <w:lang w:eastAsia="zh-CN"/>
        </w:rPr>
      </w:pPr>
      <w:r>
        <w:rPr>
          <w:lang w:eastAsia="zh-CN"/>
        </w:rPr>
        <w:t>[…]</w:t>
      </w:r>
    </w:p>
    <w:p w14:paraId="050A7101" w14:textId="77777777" w:rsidR="003C262E" w:rsidRPr="00544965" w:rsidRDefault="003C262E" w:rsidP="003C262E">
      <w:pPr>
        <w:pStyle w:val="PL"/>
      </w:pPr>
      <w:r w:rsidRPr="00544965">
        <w:t xml:space="preserve">    UEAuthenticationCtx:</w:t>
      </w:r>
    </w:p>
    <w:p w14:paraId="7C9DEB55" w14:textId="77777777" w:rsidR="003C262E" w:rsidRPr="00544965" w:rsidRDefault="003C262E" w:rsidP="003C262E">
      <w:pPr>
        <w:pStyle w:val="PL"/>
      </w:pPr>
      <w:r w:rsidRPr="00544965">
        <w:t xml:space="preserve">      type: object</w:t>
      </w:r>
    </w:p>
    <w:p w14:paraId="515A1004" w14:textId="77777777" w:rsidR="003C262E" w:rsidRPr="00544965" w:rsidRDefault="003C262E" w:rsidP="003C262E">
      <w:pPr>
        <w:pStyle w:val="PL"/>
      </w:pPr>
      <w:r w:rsidRPr="00544965">
        <w:t xml:space="preserve">      properties:</w:t>
      </w:r>
    </w:p>
    <w:p w14:paraId="07255847" w14:textId="77777777" w:rsidR="003C262E" w:rsidRPr="00544965" w:rsidRDefault="003C262E" w:rsidP="003C262E">
      <w:pPr>
        <w:pStyle w:val="PL"/>
      </w:pPr>
      <w:r w:rsidRPr="00544965">
        <w:t xml:space="preserve">        authType:</w:t>
      </w:r>
    </w:p>
    <w:p w14:paraId="3EB841B5" w14:textId="77777777" w:rsidR="003C262E" w:rsidRPr="00544965" w:rsidRDefault="003C262E" w:rsidP="003C262E">
      <w:pPr>
        <w:pStyle w:val="PL"/>
      </w:pPr>
      <w:r w:rsidRPr="00544965">
        <w:t xml:space="preserve">          $ref: '#/components/schemas/AuthType'</w:t>
      </w:r>
    </w:p>
    <w:p w14:paraId="3DBD9326" w14:textId="77777777" w:rsidR="003C262E" w:rsidRPr="00544965" w:rsidRDefault="003C262E" w:rsidP="003C262E">
      <w:pPr>
        <w:pStyle w:val="PL"/>
      </w:pPr>
      <w:r w:rsidRPr="00544965">
        <w:t xml:space="preserve">        5gAuthData:</w:t>
      </w:r>
    </w:p>
    <w:p w14:paraId="2CC2DCD7" w14:textId="77777777" w:rsidR="003C262E" w:rsidRPr="00544965" w:rsidRDefault="003C262E" w:rsidP="003C262E">
      <w:pPr>
        <w:pStyle w:val="PL"/>
      </w:pPr>
      <w:r w:rsidRPr="00544965">
        <w:t xml:space="preserve">          oneOf:</w:t>
      </w:r>
    </w:p>
    <w:p w14:paraId="4A9EFB3F" w14:textId="77777777" w:rsidR="003C262E" w:rsidRPr="00544965" w:rsidRDefault="003C262E" w:rsidP="003C262E">
      <w:pPr>
        <w:pStyle w:val="PL"/>
      </w:pPr>
      <w:r w:rsidRPr="00544965">
        <w:t xml:space="preserve">            - $ref: '#/components/schemas/Av5gAka'</w:t>
      </w:r>
    </w:p>
    <w:p w14:paraId="5019833E" w14:textId="77777777" w:rsidR="003C262E" w:rsidRPr="00544965" w:rsidRDefault="003C262E" w:rsidP="003C262E">
      <w:pPr>
        <w:pStyle w:val="PL"/>
      </w:pPr>
      <w:r w:rsidRPr="00544965">
        <w:t xml:space="preserve">            - $ref: '#/components/schemas/EapPayload'</w:t>
      </w:r>
    </w:p>
    <w:p w14:paraId="7DCCB5D0" w14:textId="77777777" w:rsidR="003C262E" w:rsidRPr="00544965" w:rsidRDefault="003C262E" w:rsidP="003C262E">
      <w:pPr>
        <w:pStyle w:val="PL"/>
      </w:pPr>
      <w:r w:rsidRPr="00544965">
        <w:t xml:space="preserve">        _links:</w:t>
      </w:r>
    </w:p>
    <w:p w14:paraId="3167FA07" w14:textId="77777777" w:rsidR="003C262E" w:rsidRDefault="003C262E" w:rsidP="003C262E">
      <w:pPr>
        <w:pStyle w:val="PL"/>
        <w:rPr>
          <w:ins w:id="19" w:author="Huawei" w:date="2021-02-02T17:09:00Z"/>
        </w:rPr>
      </w:pPr>
      <w:r w:rsidRPr="00544965">
        <w:t xml:space="preserve">          type: object</w:t>
      </w:r>
    </w:p>
    <w:p w14:paraId="219250E3" w14:textId="56CAB77C" w:rsidR="00833B8C" w:rsidRPr="00544965" w:rsidRDefault="00833B8C" w:rsidP="003C262E">
      <w:pPr>
        <w:pStyle w:val="PL"/>
      </w:pPr>
      <w:ins w:id="20" w:author="Huawei" w:date="2021-02-02T17:09:00Z">
        <w:r>
          <w:t xml:space="preserve">          </w:t>
        </w:r>
        <w:r w:rsidRPr="00544965">
          <w:t xml:space="preserve">description: </w:t>
        </w:r>
        <w:r>
          <w:t>A</w:t>
        </w:r>
        <w:r w:rsidRPr="00533C32">
          <w:t xml:space="preserve"> map(list of key-value pairs) where </w:t>
        </w:r>
        <w:r>
          <w:rPr>
            <w:lang w:val="en-US" w:eastAsia="zh-CN"/>
          </w:rPr>
          <w:t>member</w:t>
        </w:r>
        <w:r w:rsidRPr="00533C32">
          <w:t xml:space="preserve"> serves as key</w:t>
        </w:r>
      </w:ins>
    </w:p>
    <w:p w14:paraId="7CEFB5FB" w14:textId="77777777" w:rsidR="003C262E" w:rsidRPr="00544965" w:rsidRDefault="003C262E" w:rsidP="003C262E">
      <w:pPr>
        <w:pStyle w:val="PL"/>
      </w:pPr>
      <w:r w:rsidRPr="00544965">
        <w:t xml:space="preserve">          additionalProperties:</w:t>
      </w:r>
    </w:p>
    <w:p w14:paraId="13255D6A" w14:textId="77777777" w:rsidR="003C262E" w:rsidRPr="00544965" w:rsidRDefault="003C262E" w:rsidP="003C262E">
      <w:pPr>
        <w:pStyle w:val="PL"/>
      </w:pPr>
      <w:r w:rsidRPr="00544965">
        <w:t xml:space="preserve">            $ref: 'TS29571_CommonData.yaml#/components/schemas/LinksValueSchema'</w:t>
      </w:r>
    </w:p>
    <w:p w14:paraId="1B7D6F78" w14:textId="77777777" w:rsidR="003C262E" w:rsidRPr="00544965" w:rsidRDefault="003C262E" w:rsidP="003C262E">
      <w:pPr>
        <w:pStyle w:val="PL"/>
      </w:pPr>
      <w:r w:rsidRPr="00544965">
        <w:t xml:space="preserve">        servingNetworkName:</w:t>
      </w:r>
    </w:p>
    <w:p w14:paraId="362A1EC5" w14:textId="77777777" w:rsidR="003C262E" w:rsidRPr="00544965" w:rsidRDefault="003C262E" w:rsidP="003C262E">
      <w:pPr>
        <w:pStyle w:val="PL"/>
      </w:pPr>
      <w:r w:rsidRPr="00544965">
        <w:t xml:space="preserve">          $ref: 'TS29503_Nudm_UEAU.yaml#/components/schemas/ServingNetworkName'</w:t>
      </w:r>
    </w:p>
    <w:p w14:paraId="08EB2CAF" w14:textId="77777777" w:rsidR="003C262E" w:rsidRPr="00544965" w:rsidRDefault="003C262E" w:rsidP="003C262E">
      <w:pPr>
        <w:pStyle w:val="PL"/>
      </w:pPr>
      <w:r w:rsidRPr="00544965">
        <w:t xml:space="preserve">      required:</w:t>
      </w:r>
    </w:p>
    <w:p w14:paraId="411DE322" w14:textId="77777777" w:rsidR="003C262E" w:rsidRPr="00544965" w:rsidRDefault="003C262E" w:rsidP="003C262E">
      <w:pPr>
        <w:pStyle w:val="PL"/>
      </w:pPr>
      <w:r w:rsidRPr="00544965">
        <w:t xml:space="preserve">        - authType</w:t>
      </w:r>
    </w:p>
    <w:p w14:paraId="329F539D" w14:textId="77777777" w:rsidR="003C262E" w:rsidRPr="00544965" w:rsidRDefault="003C262E" w:rsidP="003C262E">
      <w:pPr>
        <w:pStyle w:val="PL"/>
      </w:pPr>
      <w:r w:rsidRPr="00544965">
        <w:t xml:space="preserve">        - 5gAuthData</w:t>
      </w:r>
    </w:p>
    <w:p w14:paraId="255773B8" w14:textId="77777777" w:rsidR="003C262E" w:rsidRPr="00544965" w:rsidRDefault="003C262E" w:rsidP="003C262E">
      <w:pPr>
        <w:pStyle w:val="PL"/>
      </w:pPr>
      <w:r w:rsidRPr="00544965">
        <w:t xml:space="preserve">        - _links</w:t>
      </w:r>
    </w:p>
    <w:p w14:paraId="5568B0D7" w14:textId="3A20923F" w:rsid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47BF388" w14:textId="77777777" w:rsidR="003C262E" w:rsidRPr="00544965" w:rsidRDefault="003C262E" w:rsidP="003C262E">
      <w:pPr>
        <w:pStyle w:val="PL"/>
      </w:pPr>
      <w:r w:rsidRPr="00544965">
        <w:t xml:space="preserve">    EapSession:</w:t>
      </w:r>
    </w:p>
    <w:p w14:paraId="223A5584" w14:textId="77777777" w:rsidR="003C262E" w:rsidRPr="00544965" w:rsidRDefault="003C262E" w:rsidP="003C262E">
      <w:pPr>
        <w:pStyle w:val="PL"/>
      </w:pPr>
      <w:r w:rsidRPr="00544965">
        <w:t xml:space="preserve">      type: object</w:t>
      </w:r>
    </w:p>
    <w:p w14:paraId="32EF69C4" w14:textId="77777777" w:rsidR="003C262E" w:rsidRPr="00544965" w:rsidRDefault="003C262E" w:rsidP="003C262E">
      <w:pPr>
        <w:pStyle w:val="PL"/>
      </w:pPr>
      <w:r w:rsidRPr="00544965">
        <w:t xml:space="preserve">      properties:</w:t>
      </w:r>
    </w:p>
    <w:p w14:paraId="25B9629D" w14:textId="77777777" w:rsidR="003C262E" w:rsidRPr="00544965" w:rsidRDefault="003C262E" w:rsidP="003C262E">
      <w:pPr>
        <w:pStyle w:val="PL"/>
      </w:pPr>
      <w:r w:rsidRPr="00544965">
        <w:t xml:space="preserve">        eapPayload:</w:t>
      </w:r>
    </w:p>
    <w:p w14:paraId="5408F5C7" w14:textId="77777777" w:rsidR="003C262E" w:rsidRPr="00544965" w:rsidRDefault="003C262E" w:rsidP="003C262E">
      <w:pPr>
        <w:pStyle w:val="PL"/>
      </w:pPr>
      <w:r w:rsidRPr="00544965">
        <w:t xml:space="preserve">          $ref: '#/components/schemas/EapPayload'</w:t>
      </w:r>
    </w:p>
    <w:p w14:paraId="76C9BDD7" w14:textId="77777777" w:rsidR="003C262E" w:rsidRPr="00544965" w:rsidRDefault="003C262E" w:rsidP="003C262E">
      <w:pPr>
        <w:pStyle w:val="PL"/>
      </w:pPr>
      <w:r w:rsidRPr="00544965">
        <w:t xml:space="preserve">        kSeaf:</w:t>
      </w:r>
    </w:p>
    <w:p w14:paraId="3484C62F" w14:textId="77777777" w:rsidR="003C262E" w:rsidRPr="00544965" w:rsidRDefault="003C262E" w:rsidP="003C262E">
      <w:pPr>
        <w:pStyle w:val="PL"/>
      </w:pPr>
      <w:r w:rsidRPr="00544965">
        <w:t xml:space="preserve">          $ref: '#/components/schemas/Kseaf'</w:t>
      </w:r>
    </w:p>
    <w:p w14:paraId="64B3D443" w14:textId="77777777" w:rsidR="003C262E" w:rsidRPr="00544965" w:rsidRDefault="003C262E" w:rsidP="003C262E">
      <w:pPr>
        <w:pStyle w:val="PL"/>
      </w:pPr>
      <w:r w:rsidRPr="00544965">
        <w:t xml:space="preserve">        _links:</w:t>
      </w:r>
    </w:p>
    <w:p w14:paraId="61E2EA5A" w14:textId="77777777" w:rsidR="003C262E" w:rsidRDefault="003C262E" w:rsidP="003C262E">
      <w:pPr>
        <w:pStyle w:val="PL"/>
        <w:rPr>
          <w:ins w:id="21" w:author="Huawei" w:date="2021-02-02T17:13:00Z"/>
        </w:rPr>
      </w:pPr>
      <w:r w:rsidRPr="00544965">
        <w:t xml:space="preserve">          type: object</w:t>
      </w:r>
    </w:p>
    <w:p w14:paraId="37BF0E93" w14:textId="11DECD64" w:rsidR="00546F55" w:rsidRPr="00544965" w:rsidRDefault="00546F55" w:rsidP="003C262E">
      <w:pPr>
        <w:pStyle w:val="PL"/>
      </w:pPr>
      <w:ins w:id="22" w:author="Huawei" w:date="2021-02-02T17:14:00Z">
        <w:r>
          <w:t xml:space="preserve">          </w:t>
        </w:r>
        <w:r w:rsidRPr="00544965">
          <w:t xml:space="preserve">description: </w:t>
        </w:r>
        <w:r>
          <w:t>A</w:t>
        </w:r>
        <w:r w:rsidRPr="00533C32">
          <w:t xml:space="preserve"> map(list of key-value pairs) where </w:t>
        </w:r>
        <w:r>
          <w:rPr>
            <w:lang w:val="en-US" w:eastAsia="zh-CN"/>
          </w:rPr>
          <w:t>member</w:t>
        </w:r>
        <w:r w:rsidRPr="00533C32">
          <w:t xml:space="preserve"> serves as key</w:t>
        </w:r>
      </w:ins>
    </w:p>
    <w:p w14:paraId="59455AA2" w14:textId="77777777" w:rsidR="003C262E" w:rsidRPr="00544965" w:rsidRDefault="003C262E" w:rsidP="003C262E">
      <w:pPr>
        <w:pStyle w:val="PL"/>
      </w:pPr>
      <w:r w:rsidRPr="00544965">
        <w:t xml:space="preserve">          additionalProperties:</w:t>
      </w:r>
    </w:p>
    <w:p w14:paraId="54B2CDD2" w14:textId="77777777" w:rsidR="003C262E" w:rsidRDefault="003C262E" w:rsidP="003C262E">
      <w:pPr>
        <w:pStyle w:val="PL"/>
      </w:pPr>
      <w:r w:rsidRPr="00544965">
        <w:t xml:space="preserve">            $ref: 'TS29571_CommonData.yaml#/components/schemas/LinksValueSchema'</w:t>
      </w:r>
    </w:p>
    <w:p w14:paraId="6A8ECA60" w14:textId="77777777" w:rsidR="003C262E" w:rsidRDefault="003C262E" w:rsidP="003C262E">
      <w:pPr>
        <w:pStyle w:val="PL"/>
      </w:pPr>
      <w:r>
        <w:t xml:space="preserve">        authResult:</w:t>
      </w:r>
    </w:p>
    <w:p w14:paraId="02F6C3F5" w14:textId="77777777" w:rsidR="003C262E" w:rsidRPr="00544965" w:rsidRDefault="003C262E" w:rsidP="003C262E">
      <w:pPr>
        <w:pStyle w:val="PL"/>
      </w:pPr>
      <w:r w:rsidRPr="00544965">
        <w:t xml:space="preserve">   </w:t>
      </w:r>
      <w:r>
        <w:t xml:space="preserve">  </w:t>
      </w:r>
      <w:r w:rsidRPr="00544965">
        <w:t xml:space="preserve">     $ref: '#/components/schemas/AuthResult'</w:t>
      </w:r>
    </w:p>
    <w:p w14:paraId="4FC843E0" w14:textId="77777777" w:rsidR="003C262E" w:rsidRPr="00544965" w:rsidRDefault="003C262E" w:rsidP="003C262E">
      <w:pPr>
        <w:pStyle w:val="PL"/>
      </w:pPr>
      <w:r w:rsidRPr="00544965">
        <w:t xml:space="preserve">        supi:</w:t>
      </w:r>
    </w:p>
    <w:p w14:paraId="50E0D938" w14:textId="77777777" w:rsidR="003C262E" w:rsidRPr="00544965" w:rsidRDefault="003C262E" w:rsidP="003C262E">
      <w:pPr>
        <w:pStyle w:val="PL"/>
      </w:pPr>
      <w:r w:rsidRPr="00544965">
        <w:t xml:space="preserve">          $ref: 'TS29571_CommonData.yaml#/components/schemas/Supi'</w:t>
      </w:r>
    </w:p>
    <w:p w14:paraId="5CFA18F3" w14:textId="77777777" w:rsidR="003C262E" w:rsidRPr="00544965" w:rsidRDefault="003C262E" w:rsidP="003C262E">
      <w:pPr>
        <w:pStyle w:val="PL"/>
      </w:pPr>
      <w:r w:rsidRPr="00544965">
        <w:t xml:space="preserve">      required:</w:t>
      </w:r>
    </w:p>
    <w:p w14:paraId="019C19CB" w14:textId="77777777" w:rsidR="003C262E" w:rsidRDefault="003C262E" w:rsidP="003C262E">
      <w:pPr>
        <w:pStyle w:val="PL"/>
      </w:pPr>
      <w:r w:rsidRPr="00544965">
        <w:t xml:space="preserve">        - eapPayload</w:t>
      </w:r>
    </w:p>
    <w:p w14:paraId="0E976118" w14:textId="0DE952E0" w:rsidR="003C262E" w:rsidRP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48FA6" w14:textId="77777777" w:rsidR="005D2B60" w:rsidRDefault="005D2B60">
      <w:r>
        <w:separator/>
      </w:r>
    </w:p>
  </w:endnote>
  <w:endnote w:type="continuationSeparator" w:id="0">
    <w:p w14:paraId="2FBDD2AE" w14:textId="77777777" w:rsidR="005D2B60" w:rsidRDefault="005D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ACACC" w14:textId="77777777" w:rsidR="005D2B60" w:rsidRDefault="005D2B60">
      <w:r>
        <w:separator/>
      </w:r>
    </w:p>
  </w:footnote>
  <w:footnote w:type="continuationSeparator" w:id="0">
    <w:p w14:paraId="234FE6BA" w14:textId="77777777" w:rsidR="005D2B60" w:rsidRDefault="005D2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D2B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D2B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66636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2D74"/>
    <w:rsid w:val="005D2B60"/>
    <w:rsid w:val="005E2C44"/>
    <w:rsid w:val="00621188"/>
    <w:rsid w:val="006257ED"/>
    <w:rsid w:val="00665C47"/>
    <w:rsid w:val="00695808"/>
    <w:rsid w:val="006B46FB"/>
    <w:rsid w:val="006B60AD"/>
    <w:rsid w:val="006E21FB"/>
    <w:rsid w:val="0070632E"/>
    <w:rsid w:val="00755752"/>
    <w:rsid w:val="0076477C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279FA"/>
    <w:rsid w:val="00833B8C"/>
    <w:rsid w:val="008626E7"/>
    <w:rsid w:val="00870EE7"/>
    <w:rsid w:val="008863B9"/>
    <w:rsid w:val="0089666F"/>
    <w:rsid w:val="008A45A6"/>
    <w:rsid w:val="008C31E8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090C"/>
    <w:rsid w:val="00AC5820"/>
    <w:rsid w:val="00AD1CD8"/>
    <w:rsid w:val="00B142A2"/>
    <w:rsid w:val="00B258BB"/>
    <w:rsid w:val="00B52AAE"/>
    <w:rsid w:val="00B6051D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77A8E"/>
    <w:rsid w:val="00C94686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119E"/>
    <w:rsid w:val="00D86F90"/>
    <w:rsid w:val="00DE34CF"/>
    <w:rsid w:val="00E13F3D"/>
    <w:rsid w:val="00E32061"/>
    <w:rsid w:val="00E34898"/>
    <w:rsid w:val="00E40E9B"/>
    <w:rsid w:val="00EB09B7"/>
    <w:rsid w:val="00EC5544"/>
    <w:rsid w:val="00EE7D7C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47DB2-ACEB-49A5-B4A4-20911EE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2021-03-02T12:46:00Z</dcterms:created>
  <dcterms:modified xsi:type="dcterms:W3CDTF">2021-03-02T15:42:00Z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(3)tS5aQC45NU/53DLaOePqKsLQhezuCvpUkGXfox5F/KvfiexL7ccwap8inHrg+zrhtI4Fiw/j
+hByWBwHPdWMq3hcvbG4l8JpjxaZ8B7+JZ3dounq+2oXucXyEl5PPNDhMGy9SEv9OetVYk6C
Sh9atAfPTLcc0TJNlJ8xMXhcFlvWJT8YJq7jyNI1fxEYym5civXBxO4ITJpz44Ku1xin6rws
BQVCBeTBbaWLPMy5lJ</vt:lpwstr>
  </property>
  <property fmtid="{D5CDD505-2E9C-101B-9397-08002B2CF9AE}" pid="22" name="_2015_ms_pID_7253431">
    <vt:lpwstr>F7+1wK+CyQBRKW7HYi0dEXkk2PIfWhA6pi7KgnHRZSQDIOI8RySA/L
0SOG7h5+bfEwSkZzbff38ZFdxK8vvtGSAtD/6K3TL79RVKSbBeASizrjCZV9qpmKoNFEdSVh
lnU3aKC1lOCpKIlXNCQb7uvHJd/2ZcFnh3Nt8CRlyN2iHo+VsyHB0BD/POTRQKzFcM/CRwJL
sNZtGmrLkrJV7+2rO7IKCiVdFbr280k2awwD</vt:lpwstr>
  </property>
  <property fmtid="{D5CDD505-2E9C-101B-9397-08002B2CF9AE}" pid="23" name="_2015_ms_pID_7253432">
    <vt:lpwstr>iQ==</vt:lpwstr>
  </property>
</Properties>
</file>